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62DBFF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53A86">
        <w:rPr>
          <w:b/>
          <w:noProof/>
          <w:sz w:val="24"/>
        </w:rPr>
        <w:fldChar w:fldCharType="begin"/>
      </w:r>
      <w:r w:rsidR="00153A86">
        <w:rPr>
          <w:b/>
          <w:noProof/>
          <w:sz w:val="24"/>
        </w:rPr>
        <w:instrText xml:space="preserve"> DOCPROPERTY  TSG/WGRef  \* MERGEFORMAT </w:instrText>
      </w:r>
      <w:r w:rsidR="00153A86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153A8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153A86">
        <w:rPr>
          <w:b/>
          <w:noProof/>
          <w:sz w:val="24"/>
        </w:rPr>
        <w:fldChar w:fldCharType="begin"/>
      </w:r>
      <w:r w:rsidR="00153A86">
        <w:rPr>
          <w:b/>
          <w:noProof/>
          <w:sz w:val="24"/>
        </w:rPr>
        <w:instrText xml:space="preserve"> DOCPROPERTY  MtgSeq  \* MERGEFORMAT </w:instrText>
      </w:r>
      <w:r w:rsidR="00153A86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153A86">
        <w:rPr>
          <w:b/>
          <w:noProof/>
          <w:sz w:val="24"/>
        </w:rPr>
        <w:fldChar w:fldCharType="end"/>
      </w:r>
      <w:r w:rsidR="00153A86">
        <w:rPr>
          <w:b/>
          <w:noProof/>
          <w:sz w:val="24"/>
        </w:rPr>
        <w:fldChar w:fldCharType="begin"/>
      </w:r>
      <w:r w:rsidR="00153A86">
        <w:rPr>
          <w:b/>
          <w:noProof/>
          <w:sz w:val="24"/>
        </w:rPr>
        <w:instrText xml:space="preserve"> DOCPROPERTY  MtgTitle  \* MERGEFORMAT </w:instrText>
      </w:r>
      <w:r w:rsidR="00153A86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153A8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53A86">
        <w:rPr>
          <w:b/>
          <w:i/>
          <w:noProof/>
          <w:sz w:val="28"/>
        </w:rPr>
        <w:fldChar w:fldCharType="begin"/>
      </w:r>
      <w:r w:rsidR="00153A86">
        <w:rPr>
          <w:b/>
          <w:i/>
          <w:noProof/>
          <w:sz w:val="28"/>
        </w:rPr>
        <w:instrText xml:space="preserve"> DOCPROPERTY  Tdoc#  \* MERGEFORMAT </w:instrText>
      </w:r>
      <w:r w:rsidR="00153A86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C3-224</w:t>
      </w:r>
      <w:r w:rsidR="009A25BF">
        <w:rPr>
          <w:b/>
          <w:i/>
          <w:noProof/>
          <w:sz w:val="28"/>
        </w:rPr>
        <w:t>651</w:t>
      </w:r>
      <w:r w:rsidR="00153A86">
        <w:rPr>
          <w:b/>
          <w:i/>
          <w:noProof/>
          <w:sz w:val="28"/>
        </w:rPr>
        <w:fldChar w:fldCharType="end"/>
      </w:r>
    </w:p>
    <w:p w14:paraId="7CB45193" w14:textId="51D6A291" w:rsidR="001E41F3" w:rsidRDefault="00153A8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  <w:r w:rsidR="009A25BF">
        <w:rPr>
          <w:b/>
          <w:noProof/>
          <w:sz w:val="24"/>
        </w:rPr>
        <w:tab/>
      </w:r>
      <w:r w:rsidR="009A25BF">
        <w:rPr>
          <w:b/>
          <w:noProof/>
          <w:sz w:val="24"/>
        </w:rPr>
        <w:tab/>
      </w:r>
      <w:r w:rsidR="009A25BF">
        <w:rPr>
          <w:b/>
          <w:noProof/>
          <w:sz w:val="24"/>
        </w:rPr>
        <w:tab/>
      </w:r>
      <w:r w:rsidR="009A25BF">
        <w:rPr>
          <w:b/>
          <w:noProof/>
          <w:sz w:val="24"/>
        </w:rPr>
        <w:tab/>
      </w:r>
      <w:r w:rsidR="009A25BF">
        <w:rPr>
          <w:b/>
          <w:noProof/>
          <w:sz w:val="24"/>
        </w:rPr>
        <w:tab/>
      </w:r>
      <w:r w:rsidR="009A25BF">
        <w:rPr>
          <w:b/>
          <w:noProof/>
          <w:sz w:val="24"/>
        </w:rPr>
        <w:tab/>
      </w:r>
      <w:r w:rsidR="009A25BF">
        <w:rPr>
          <w:b/>
          <w:noProof/>
          <w:sz w:val="24"/>
        </w:rPr>
        <w:tab/>
      </w:r>
      <w:r w:rsidR="009A25BF">
        <w:rPr>
          <w:b/>
          <w:noProof/>
          <w:sz w:val="24"/>
        </w:rPr>
        <w:tab/>
      </w:r>
      <w:r w:rsidR="009A25BF">
        <w:rPr>
          <w:b/>
          <w:noProof/>
          <w:sz w:val="24"/>
        </w:rPr>
        <w:tab/>
      </w:r>
      <w:r w:rsidR="009A25BF">
        <w:rPr>
          <w:b/>
          <w:noProof/>
          <w:sz w:val="24"/>
        </w:rPr>
        <w:tab/>
      </w:r>
      <w:r w:rsidR="009A25BF" w:rsidRPr="009A25BF">
        <w:rPr>
          <w:b/>
          <w:i/>
          <w:noProof/>
          <w:sz w:val="24"/>
        </w:rPr>
        <w:t>(Revision of C3-224376)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9AFA5E" w:rsidR="001E41F3" w:rsidRPr="00410371" w:rsidRDefault="00153A86" w:rsidP="00F4722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7228">
              <w:rPr>
                <w:b/>
                <w:noProof/>
                <w:sz w:val="28"/>
              </w:rPr>
              <w:t>29.122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41B9CA" w:rsidR="001E41F3" w:rsidRPr="00410371" w:rsidRDefault="008A56C8" w:rsidP="00F472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8E1237" w:rsidR="001E41F3" w:rsidRPr="00410371" w:rsidRDefault="009A25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AD802F" w:rsidR="001E41F3" w:rsidRPr="00410371" w:rsidRDefault="00153A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7228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B0B003" w:rsidR="00F25D98" w:rsidRDefault="00F472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D47053" w:rsidR="001E41F3" w:rsidRDefault="00F47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Reporting condition for QoS Monitoring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C2DB5D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F86866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4DCBF9" w:rsidR="001E41F3" w:rsidRDefault="009A25BF" w:rsidP="00345AA7">
            <w:pPr>
              <w:rPr>
                <w:noProof/>
              </w:rPr>
            </w:pPr>
            <w:r>
              <w:rPr>
                <w:rFonts w:ascii="Arial" w:hAnsi="Arial" w:cs="Arial"/>
              </w:rPr>
              <w:t xml:space="preserve">TEI17, </w:t>
            </w:r>
            <w:r w:rsidR="00CE0A72">
              <w:rPr>
                <w:rFonts w:ascii="Arial" w:hAnsi="Arial" w:cs="Arial"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33CAB1" w:rsidR="001E41F3" w:rsidRDefault="00153A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47228">
              <w:rPr>
                <w:noProof/>
              </w:rPr>
              <w:t>2022-0</w:t>
            </w:r>
            <w:r w:rsidR="00F80B42">
              <w:rPr>
                <w:noProof/>
              </w:rPr>
              <w:t>8</w:t>
            </w:r>
            <w:r w:rsidR="00F4722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80B42">
              <w:rPr>
                <w:noProof/>
              </w:rPr>
              <w:t>1</w:t>
            </w:r>
            <w:r w:rsidR="00F47228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05277A" w:rsidR="001E41F3" w:rsidRDefault="009A25BF" w:rsidP="00F4722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26F45E" w:rsidR="001E41F3" w:rsidRDefault="00153A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47228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4EE110" w:rsidR="007C337E" w:rsidRPr="007C337E" w:rsidRDefault="001D7DE0" w:rsidP="00DB4C5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 w:rsidR="005F436D">
              <w:rPr>
                <w:noProof/>
                <w:lang w:eastAsia="zh-CN"/>
              </w:rPr>
              <w:t>QoSMonitoringInformation and QoSMonitoringInformationRm data types</w:t>
            </w:r>
            <w:r>
              <w:rPr>
                <w:noProof/>
                <w:lang w:eastAsia="zh-CN"/>
              </w:rPr>
              <w:t>, conditions for some attirbutes are not so clear, e.g.</w:t>
            </w:r>
            <w:r w:rsidR="005F436D">
              <w:rPr>
                <w:noProof/>
                <w:lang w:eastAsia="zh-CN"/>
              </w:rPr>
              <w:t xml:space="preserve"> whether the “</w:t>
            </w:r>
            <w:proofErr w:type="spellStart"/>
            <w:r w:rsidR="005F436D">
              <w:rPr>
                <w:lang w:eastAsia="zh-CN"/>
              </w:rPr>
              <w:t>waitTime</w:t>
            </w:r>
            <w:proofErr w:type="spellEnd"/>
            <w:r w:rsidR="005F436D">
              <w:rPr>
                <w:lang w:eastAsia="zh-CN"/>
              </w:rPr>
              <w:t>”</w:t>
            </w:r>
            <w:r>
              <w:rPr>
                <w:noProof/>
                <w:lang w:eastAsia="zh-CN"/>
              </w:rPr>
              <w:t xml:space="preserve"> </w:t>
            </w:r>
            <w:r w:rsidR="005F436D">
              <w:rPr>
                <w:noProof/>
                <w:lang w:eastAsia="zh-CN"/>
              </w:rPr>
              <w:t xml:space="preserve">attribute is </w:t>
            </w:r>
            <w:r w:rsidR="005F436D" w:rsidRPr="00FA0B52">
              <w:rPr>
                <w:noProof/>
                <w:highlight w:val="yellow"/>
                <w:lang w:eastAsia="zh-CN"/>
              </w:rPr>
              <w:t>“may” or “shall”</w:t>
            </w:r>
            <w:r w:rsidR="005F436D">
              <w:rPr>
                <w:noProof/>
                <w:lang w:eastAsia="zh-CN"/>
              </w:rPr>
              <w:t xml:space="preserve"> only applible </w:t>
            </w:r>
            <w:r w:rsidR="005F436D">
              <w:t>when the "</w:t>
            </w:r>
            <w:proofErr w:type="spellStart"/>
            <w:r w:rsidR="005F436D">
              <w:t>repFreqs</w:t>
            </w:r>
            <w:proofErr w:type="spellEnd"/>
            <w:r w:rsidR="005F436D">
              <w:t>" attri</w:t>
            </w:r>
            <w:r w:rsidR="007A260A">
              <w:t>bute includes "EVENT_TRIGGERED", in TS 29.522, it is clearly mentioned that it shall be present when the "</w:t>
            </w:r>
            <w:proofErr w:type="spellStart"/>
            <w:r w:rsidR="007A260A">
              <w:t>repFreqs</w:t>
            </w:r>
            <w:proofErr w:type="spellEnd"/>
            <w:r w:rsidR="007A260A">
              <w:t>" attribute includes "EVENT_TRIGGERED"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0D1BBF" w:rsidR="001E41F3" w:rsidRDefault="00E23581" w:rsidP="00DB4C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Clarify the conditions for some attirbutes in </w:t>
            </w:r>
            <w:r>
              <w:rPr>
                <w:noProof/>
                <w:lang w:eastAsia="zh-CN"/>
              </w:rPr>
              <w:t>QoSMonitoringInformation and QoSMonitoringInformationRm data types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336ADC" w:rsidR="001E41F3" w:rsidRDefault="00D028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</w:t>
            </w:r>
            <w:r w:rsidR="007A260A">
              <w:rPr>
                <w:noProof/>
              </w:rPr>
              <w:t>, and misalignment with other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C2F623" w:rsidR="001E41F3" w:rsidRDefault="007474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.14.2.1.6, 5.14.2.1.7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651CA5" w:rsidR="001E41F3" w:rsidRDefault="006F23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08B73D" w:rsidR="001E41F3" w:rsidRDefault="006F23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AA00EB" w:rsidR="001E41F3" w:rsidRDefault="006C5C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D9A50C" w:rsidR="001E41F3" w:rsidRDefault="006B24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57D424F" w14:textId="77777777" w:rsidR="00B05D7C" w:rsidRDefault="00B05D7C" w:rsidP="00B05D7C">
      <w:pPr>
        <w:pStyle w:val="50"/>
      </w:pPr>
      <w:bookmarkStart w:id="1" w:name="_Toc36034069"/>
      <w:bookmarkStart w:id="2" w:name="_Toc45132216"/>
      <w:bookmarkStart w:id="3" w:name="_Toc49776501"/>
      <w:bookmarkStart w:id="4" w:name="_Toc51747421"/>
      <w:bookmarkStart w:id="5" w:name="_Toc66361000"/>
      <w:bookmarkStart w:id="6" w:name="_Toc68105505"/>
      <w:bookmarkStart w:id="7" w:name="_Toc74756135"/>
      <w:bookmarkStart w:id="8" w:name="_Toc105675012"/>
      <w:r>
        <w:t>5.14.2.1.6</w:t>
      </w:r>
      <w:r>
        <w:tab/>
        <w:t xml:space="preserve">Type: </w:t>
      </w:r>
      <w:proofErr w:type="spellStart"/>
      <w:r>
        <w:t>QosMonitoringInformation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31657976" w14:textId="77777777" w:rsidR="00B05D7C" w:rsidRDefault="00B05D7C" w:rsidP="00B05D7C">
      <w:pPr>
        <w:pStyle w:val="TH"/>
      </w:pPr>
      <w:r>
        <w:rPr>
          <w:noProof/>
        </w:rPr>
        <w:t>Table </w:t>
      </w:r>
      <w:r>
        <w:t xml:space="preserve">5.14.2.1.6-1: </w:t>
      </w:r>
      <w:r>
        <w:rPr>
          <w:noProof/>
        </w:rPr>
        <w:t xml:space="preserve">Definition of type </w:t>
      </w:r>
      <w:proofErr w:type="spellStart"/>
      <w:r>
        <w:t>QosMonitoringInformation</w:t>
      </w:r>
      <w:proofErr w:type="spellEnd"/>
    </w:p>
    <w:tbl>
      <w:tblPr>
        <w:tblW w:w="95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B05D7C" w14:paraId="2F319472" w14:textId="77777777" w:rsidTr="00F466AF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1CF17684" w14:textId="77777777" w:rsidR="00B05D7C" w:rsidRDefault="00B05D7C" w:rsidP="00F466AF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765C66D7" w14:textId="77777777" w:rsidR="00B05D7C" w:rsidRDefault="00B05D7C" w:rsidP="00F466AF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51E22B7C" w14:textId="77777777" w:rsidR="00B05D7C" w:rsidRDefault="00B05D7C" w:rsidP="00F466AF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6CAB04BE" w14:textId="77777777" w:rsidR="00B05D7C" w:rsidRDefault="00B05D7C" w:rsidP="00F466AF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77E1DEE9" w14:textId="77777777" w:rsidR="00B05D7C" w:rsidRDefault="00B05D7C" w:rsidP="00F466AF">
            <w:pPr>
              <w:pStyle w:val="TAH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Applicability</w:t>
            </w:r>
          </w:p>
        </w:tc>
      </w:tr>
      <w:tr w:rsidR="00B05D7C" w14:paraId="04A831A7" w14:textId="77777777" w:rsidTr="00F466AF">
        <w:trPr>
          <w:jc w:val="center"/>
        </w:trPr>
        <w:tc>
          <w:tcPr>
            <w:tcW w:w="1661" w:type="dxa"/>
            <w:shd w:val="clear" w:color="auto" w:fill="auto"/>
          </w:tcPr>
          <w:p w14:paraId="1C18A060" w14:textId="77777777" w:rsidR="00B05D7C" w:rsidRDefault="00B05D7C" w:rsidP="00F466AF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reqQosMonParams</w:t>
            </w:r>
          </w:p>
        </w:tc>
        <w:tc>
          <w:tcPr>
            <w:tcW w:w="1842" w:type="dxa"/>
            <w:shd w:val="clear" w:color="auto" w:fill="auto"/>
          </w:tcPr>
          <w:p w14:paraId="77CD36DF" w14:textId="77777777" w:rsidR="00B05D7C" w:rsidRDefault="00B05D7C" w:rsidP="00F466AF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array(RequestedQosMonitoringParameter)</w:t>
            </w:r>
          </w:p>
        </w:tc>
        <w:tc>
          <w:tcPr>
            <w:tcW w:w="1134" w:type="dxa"/>
          </w:tcPr>
          <w:p w14:paraId="16BF0B77" w14:textId="277CC83C" w:rsidR="00B05D7C" w:rsidRDefault="00B05D7C" w:rsidP="00C0766C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3687" w:type="dxa"/>
          </w:tcPr>
          <w:p w14:paraId="3A2790D9" w14:textId="534A09C4" w:rsidR="00B05D7C" w:rsidRDefault="00B05D7C" w:rsidP="00F466AF">
            <w:pPr>
              <w:pStyle w:val="TAL"/>
            </w:pPr>
            <w:r>
              <w:rPr>
                <w:rFonts w:cs="Arial" w:hint="eastAsia"/>
                <w:noProof/>
                <w:szCs w:val="18"/>
                <w:lang w:eastAsia="zh-CN"/>
              </w:rPr>
              <w:t xml:space="preserve">Indicates </w:t>
            </w:r>
            <w:r>
              <w:t>the UL</w:t>
            </w:r>
            <w:r>
              <w:rPr>
                <w:lang w:val="en-US"/>
              </w:rPr>
              <w:t xml:space="preserve"> packet delay,</w:t>
            </w:r>
            <w:r>
              <w:t xml:space="preserve"> DL</w:t>
            </w:r>
            <w:r>
              <w:rPr>
                <w:lang w:val="en-US"/>
              </w:rPr>
              <w:t xml:space="preserve"> packet delay</w:t>
            </w:r>
            <w:r>
              <w:t xml:space="preserve"> and/or </w:t>
            </w:r>
            <w:proofErr w:type="gramStart"/>
            <w:r>
              <w:t>round trip</w:t>
            </w:r>
            <w:proofErr w:type="gramEnd"/>
            <w:r>
              <w:t xml:space="preserve"> packet delay between the UE and the UPF is to be monitored when the QoS Monitoring for URLLC is enabled for the service data flow</w:t>
            </w:r>
            <w:r>
              <w:rPr>
                <w:rFonts w:cs="Arial"/>
                <w:noProof/>
                <w:szCs w:val="18"/>
                <w:lang w:eastAsia="zh-CN"/>
              </w:rPr>
              <w:t>.</w:t>
            </w:r>
            <w:ins w:id="9" w:author="Huawei" w:date="2022-08-11T17:00:00Z">
              <w:r w:rsidR="009601C8">
                <w:rPr>
                  <w:rFonts w:cs="Arial"/>
                  <w:noProof/>
                  <w:szCs w:val="18"/>
                  <w:lang w:eastAsia="zh-CN"/>
                </w:rPr>
                <w:t xml:space="preserve"> </w:t>
              </w:r>
            </w:ins>
          </w:p>
        </w:tc>
        <w:tc>
          <w:tcPr>
            <w:tcW w:w="1235" w:type="dxa"/>
          </w:tcPr>
          <w:p w14:paraId="1AECACA7" w14:textId="77777777" w:rsidR="00B05D7C" w:rsidRDefault="00B05D7C" w:rsidP="00F466AF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B05D7C" w14:paraId="109D3877" w14:textId="77777777" w:rsidTr="00F466AF">
        <w:trPr>
          <w:jc w:val="center"/>
        </w:trPr>
        <w:tc>
          <w:tcPr>
            <w:tcW w:w="1661" w:type="dxa"/>
            <w:shd w:val="clear" w:color="auto" w:fill="auto"/>
          </w:tcPr>
          <w:p w14:paraId="438582DF" w14:textId="77777777" w:rsidR="00B05D7C" w:rsidRDefault="00B05D7C" w:rsidP="00F466A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repFreqs</w:t>
            </w:r>
          </w:p>
        </w:tc>
        <w:tc>
          <w:tcPr>
            <w:tcW w:w="1842" w:type="dxa"/>
            <w:shd w:val="clear" w:color="auto" w:fill="auto"/>
          </w:tcPr>
          <w:p w14:paraId="73FA8F7B" w14:textId="77777777" w:rsidR="00B05D7C" w:rsidRDefault="00B05D7C" w:rsidP="00F466A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array(</w:t>
            </w:r>
            <w:r>
              <w:rPr>
                <w:rFonts w:hint="eastAsia"/>
                <w:noProof/>
                <w:lang w:eastAsia="zh-CN"/>
              </w:rPr>
              <w:t>ReportingFrequency</w:t>
            </w:r>
            <w:r>
              <w:rPr>
                <w:noProof/>
                <w:lang w:eastAsia="zh-CN"/>
              </w:rPr>
              <w:t>)</w:t>
            </w:r>
          </w:p>
        </w:tc>
        <w:tc>
          <w:tcPr>
            <w:tcW w:w="1134" w:type="dxa"/>
          </w:tcPr>
          <w:p w14:paraId="6E5F6628" w14:textId="77777777" w:rsidR="00B05D7C" w:rsidRDefault="00B05D7C" w:rsidP="00F466AF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3687" w:type="dxa"/>
          </w:tcPr>
          <w:p w14:paraId="5CDEEBC4" w14:textId="77777777" w:rsidR="00B05D7C" w:rsidRDefault="00B05D7C" w:rsidP="00F466AF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lang w:eastAsia="ko-KR"/>
              </w:rPr>
              <w:t xml:space="preserve">Indicates the </w:t>
            </w:r>
            <w:r>
              <w:rPr>
                <w:lang w:val="en-US"/>
              </w:rPr>
              <w:t>frequency for the reporting, such as</w:t>
            </w:r>
            <w:r>
              <w:rPr>
                <w:lang w:eastAsia="ko-KR"/>
              </w:rPr>
              <w:t xml:space="preserve"> event triggered, </w:t>
            </w:r>
            <w:r>
              <w:rPr>
                <w:lang w:val="en-US"/>
              </w:rPr>
              <w:t>periodic, when the PDU Session is released, and/or any combination</w:t>
            </w:r>
            <w:r>
              <w:rPr>
                <w:rFonts w:cs="Arial"/>
                <w:noProof/>
                <w:szCs w:val="18"/>
                <w:lang w:eastAsia="zh-CN"/>
              </w:rPr>
              <w:t>.</w:t>
            </w:r>
          </w:p>
        </w:tc>
        <w:tc>
          <w:tcPr>
            <w:tcW w:w="1235" w:type="dxa"/>
          </w:tcPr>
          <w:p w14:paraId="6F0792F2" w14:textId="77777777" w:rsidR="00B05D7C" w:rsidRDefault="00B05D7C" w:rsidP="00F466AF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B05D7C" w14:paraId="3D3C027F" w14:textId="77777777" w:rsidTr="00F466AF">
        <w:trPr>
          <w:jc w:val="center"/>
        </w:trPr>
        <w:tc>
          <w:tcPr>
            <w:tcW w:w="1661" w:type="dxa"/>
            <w:shd w:val="clear" w:color="auto" w:fill="auto"/>
          </w:tcPr>
          <w:p w14:paraId="7A8BEC18" w14:textId="77777777" w:rsidR="00B05D7C" w:rsidRDefault="00B05D7C" w:rsidP="00F466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repThreshDl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4ED3DC4" w14:textId="77777777" w:rsidR="00B05D7C" w:rsidRDefault="00B05D7C" w:rsidP="00F466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1134" w:type="dxa"/>
          </w:tcPr>
          <w:p w14:paraId="7C677B84" w14:textId="77777777" w:rsidR="00B05D7C" w:rsidRDefault="00B05D7C" w:rsidP="00F466A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28FA65B3" w14:textId="44963C32" w:rsidR="00B05D7C" w:rsidRDefault="00B05D7C" w:rsidP="006C07C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Unsigned integer </w:t>
            </w:r>
            <w:r>
              <w:rPr>
                <w:lang w:eastAsia="zh-CN"/>
              </w:rPr>
              <w:t>identifying a threshold in units of milliseconds for D</w:t>
            </w:r>
            <w:r>
              <w:t>L packet delay</w:t>
            </w:r>
            <w:r>
              <w:rPr>
                <w:lang w:eastAsia="zh-CN"/>
              </w:rPr>
              <w:t xml:space="preserve">. It shall be present when the </w:t>
            </w:r>
            <w:ins w:id="10" w:author="Huawei" w:date="2022-08-09T10:35:00Z">
              <w:r w:rsidR="006C07CC">
                <w:t>"</w:t>
              </w:r>
              <w:proofErr w:type="spellStart"/>
              <w:r w:rsidR="006C07CC">
                <w:rPr>
                  <w:noProof/>
                  <w:lang w:eastAsia="zh-CN"/>
                </w:rPr>
                <w:t>reqQosMonParams</w:t>
              </w:r>
              <w:proofErr w:type="spellEnd"/>
              <w:r w:rsidR="006C07CC">
                <w:t>" attribute includes "DOWNLINK"</w:t>
              </w:r>
            </w:ins>
            <w:del w:id="11" w:author="Huawei" w:date="2022-08-09T10:35:00Z">
              <w:r w:rsidDel="006C07CC">
                <w:rPr>
                  <w:lang w:eastAsia="zh-CN"/>
                </w:rPr>
                <w:delText xml:space="preserve">AF requests to report the downlink delay when </w:delText>
              </w:r>
              <w:r w:rsidDel="006C07CC">
                <w:delText>a delay is exceeding the DL delay threshold</w:delText>
              </w:r>
            </w:del>
            <w:r>
              <w:t>.</w:t>
            </w:r>
          </w:p>
        </w:tc>
        <w:tc>
          <w:tcPr>
            <w:tcW w:w="1235" w:type="dxa"/>
          </w:tcPr>
          <w:p w14:paraId="291C497D" w14:textId="77777777" w:rsidR="00B05D7C" w:rsidRDefault="00B05D7C" w:rsidP="00F466AF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B05D7C" w14:paraId="3693A79C" w14:textId="77777777" w:rsidTr="00F466AF">
        <w:trPr>
          <w:jc w:val="center"/>
        </w:trPr>
        <w:tc>
          <w:tcPr>
            <w:tcW w:w="1661" w:type="dxa"/>
            <w:shd w:val="clear" w:color="auto" w:fill="auto"/>
          </w:tcPr>
          <w:p w14:paraId="4238A3EB" w14:textId="77777777" w:rsidR="00B05D7C" w:rsidRDefault="00B05D7C" w:rsidP="00F466A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repThreshUl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1F549C9" w14:textId="77777777" w:rsidR="00B05D7C" w:rsidRDefault="00B05D7C" w:rsidP="00F466A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1134" w:type="dxa"/>
          </w:tcPr>
          <w:p w14:paraId="0A1C6E94" w14:textId="77777777" w:rsidR="00B05D7C" w:rsidRDefault="00B05D7C" w:rsidP="00F466A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7FCACCF9" w14:textId="2D2683CA" w:rsidR="00B05D7C" w:rsidRDefault="00B05D7C" w:rsidP="00A30EE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Unsigned integer </w:t>
            </w:r>
            <w:r>
              <w:rPr>
                <w:lang w:eastAsia="zh-CN"/>
              </w:rPr>
              <w:t xml:space="preserve">identifying a threshold in units of milliseconds for </w:t>
            </w:r>
            <w:r>
              <w:t>UL packet delay.</w:t>
            </w:r>
            <w:r>
              <w:rPr>
                <w:lang w:eastAsia="zh-CN"/>
              </w:rPr>
              <w:t xml:space="preserve"> It shall be present when the </w:t>
            </w:r>
            <w:ins w:id="12" w:author="Huawei" w:date="2022-08-09T10:35:00Z">
              <w:r w:rsidR="00A30EE3">
                <w:t>"</w:t>
              </w:r>
              <w:proofErr w:type="spellStart"/>
              <w:r w:rsidR="00A30EE3">
                <w:rPr>
                  <w:noProof/>
                  <w:lang w:eastAsia="zh-CN"/>
                </w:rPr>
                <w:t>reqQosMonParams</w:t>
              </w:r>
              <w:proofErr w:type="spellEnd"/>
              <w:r w:rsidR="00A30EE3">
                <w:t>" attribute includes "UPLINK"</w:t>
              </w:r>
            </w:ins>
            <w:del w:id="13" w:author="Huawei" w:date="2022-08-09T10:35:00Z">
              <w:r w:rsidDel="00A30EE3">
                <w:rPr>
                  <w:lang w:eastAsia="zh-CN"/>
                </w:rPr>
                <w:delText xml:space="preserve">AF requests to report the uplink delay when </w:delText>
              </w:r>
              <w:r w:rsidDel="00A30EE3">
                <w:delText>a delay is exceeding the UL delay threshold</w:delText>
              </w:r>
            </w:del>
            <w:r>
              <w:t>.</w:t>
            </w:r>
          </w:p>
        </w:tc>
        <w:tc>
          <w:tcPr>
            <w:tcW w:w="1235" w:type="dxa"/>
          </w:tcPr>
          <w:p w14:paraId="222668EA" w14:textId="77777777" w:rsidR="00B05D7C" w:rsidRDefault="00B05D7C" w:rsidP="00F466AF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B05D7C" w14:paraId="3A271824" w14:textId="77777777" w:rsidTr="00F466AF">
        <w:trPr>
          <w:jc w:val="center"/>
        </w:trPr>
        <w:tc>
          <w:tcPr>
            <w:tcW w:w="1661" w:type="dxa"/>
            <w:shd w:val="clear" w:color="auto" w:fill="auto"/>
          </w:tcPr>
          <w:p w14:paraId="5991D3E7" w14:textId="77777777" w:rsidR="00B05D7C" w:rsidRDefault="00B05D7C" w:rsidP="00F466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repThreshRp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A7B22A7" w14:textId="77777777" w:rsidR="00B05D7C" w:rsidRDefault="00B05D7C" w:rsidP="00F466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1134" w:type="dxa"/>
          </w:tcPr>
          <w:p w14:paraId="70ED436C" w14:textId="77777777" w:rsidR="00B05D7C" w:rsidRDefault="00B05D7C" w:rsidP="00F466A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59406F82" w14:textId="04AC664A" w:rsidR="00B05D7C" w:rsidRDefault="00B05D7C" w:rsidP="00A30EE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Unsigned integer </w:t>
            </w:r>
            <w:r>
              <w:rPr>
                <w:lang w:eastAsia="zh-CN"/>
              </w:rPr>
              <w:t>identifying a threshold in units of milliseconds for round trip</w:t>
            </w:r>
            <w:r>
              <w:t xml:space="preserve"> packet delay. </w:t>
            </w:r>
            <w:r>
              <w:rPr>
                <w:lang w:eastAsia="zh-CN"/>
              </w:rPr>
              <w:t xml:space="preserve">It shall be present when the </w:t>
            </w:r>
            <w:ins w:id="14" w:author="Huawei" w:date="2022-08-09T10:35:00Z">
              <w:r w:rsidR="00A30EE3">
                <w:t>"</w:t>
              </w:r>
              <w:proofErr w:type="spellStart"/>
              <w:r w:rsidR="00A30EE3">
                <w:rPr>
                  <w:noProof/>
                  <w:lang w:eastAsia="zh-CN"/>
                </w:rPr>
                <w:t>reqQosMonParams</w:t>
              </w:r>
              <w:proofErr w:type="spellEnd"/>
              <w:r w:rsidR="00A30EE3">
                <w:t>" attribute includes "</w:t>
              </w:r>
              <w:r w:rsidR="00A30EE3" w:rsidRPr="003107D3">
                <w:t>ROUND_TRIP</w:t>
              </w:r>
              <w:r w:rsidR="00A30EE3">
                <w:t>"</w:t>
              </w:r>
            </w:ins>
            <w:del w:id="15" w:author="Huawei" w:date="2022-08-09T10:35:00Z">
              <w:r w:rsidDel="00A30EE3">
                <w:rPr>
                  <w:lang w:eastAsia="zh-CN"/>
                </w:rPr>
                <w:delText xml:space="preserve">AF requests to report the round trip delay when </w:delText>
              </w:r>
              <w:r w:rsidDel="00A30EE3">
                <w:delText xml:space="preserve">a delay is exceeding the </w:delText>
              </w:r>
              <w:r w:rsidDel="00A30EE3">
                <w:rPr>
                  <w:lang w:eastAsia="zh-CN"/>
                </w:rPr>
                <w:delText>round trip</w:delText>
              </w:r>
              <w:r w:rsidDel="00A30EE3">
                <w:delText xml:space="preserve"> delay threshold</w:delText>
              </w:r>
            </w:del>
            <w:r>
              <w:t>.</w:t>
            </w:r>
          </w:p>
        </w:tc>
        <w:tc>
          <w:tcPr>
            <w:tcW w:w="1235" w:type="dxa"/>
          </w:tcPr>
          <w:p w14:paraId="1802B003" w14:textId="77777777" w:rsidR="00B05D7C" w:rsidRDefault="00B05D7C" w:rsidP="00F466AF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B05D7C" w14:paraId="7A02CFA5" w14:textId="77777777" w:rsidTr="00F466AF">
        <w:trPr>
          <w:jc w:val="center"/>
        </w:trPr>
        <w:tc>
          <w:tcPr>
            <w:tcW w:w="1661" w:type="dxa"/>
            <w:shd w:val="clear" w:color="auto" w:fill="auto"/>
          </w:tcPr>
          <w:p w14:paraId="08D5E7A3" w14:textId="77777777" w:rsidR="00B05D7C" w:rsidRDefault="00B05D7C" w:rsidP="00F466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waitTime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124016E" w14:textId="77777777" w:rsidR="00B05D7C" w:rsidRDefault="00B05D7C" w:rsidP="00F466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</w:tcPr>
          <w:p w14:paraId="2D5788B1" w14:textId="77777777" w:rsidR="00B05D7C" w:rsidRDefault="00B05D7C" w:rsidP="00F466A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1223BCD4" w14:textId="660C43DB" w:rsidR="00B05D7C" w:rsidRDefault="00B05D7C" w:rsidP="0053734B">
            <w:pPr>
              <w:pStyle w:val="TAL"/>
            </w:pPr>
            <w:r>
              <w:t xml:space="preserve">Indicates the minimum waiting time between subsequent reports. </w:t>
            </w:r>
            <w:ins w:id="16" w:author="Huawei" w:date="2022-08-09T10:36:00Z">
              <w:r w:rsidR="0053734B">
                <w:t xml:space="preserve">It shall be present </w:t>
              </w:r>
            </w:ins>
            <w:del w:id="17" w:author="Huawei" w:date="2022-08-09T10:36:00Z">
              <w:r w:rsidDel="0053734B">
                <w:delText xml:space="preserve">Only applicable </w:delText>
              </w:r>
            </w:del>
            <w:r>
              <w:t>when the "</w:t>
            </w:r>
            <w:proofErr w:type="spellStart"/>
            <w:r>
              <w:t>repFreqs</w:t>
            </w:r>
            <w:proofErr w:type="spellEnd"/>
            <w:r>
              <w:t>" attribute includes "EVENT_TRIGGERED".</w:t>
            </w:r>
          </w:p>
        </w:tc>
        <w:tc>
          <w:tcPr>
            <w:tcW w:w="1235" w:type="dxa"/>
          </w:tcPr>
          <w:p w14:paraId="000FD248" w14:textId="77777777" w:rsidR="00B05D7C" w:rsidRDefault="00B05D7C" w:rsidP="00F466AF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B05D7C" w14:paraId="561C6C1E" w14:textId="77777777" w:rsidTr="00F466AF">
        <w:trPr>
          <w:jc w:val="center"/>
        </w:trPr>
        <w:tc>
          <w:tcPr>
            <w:tcW w:w="1661" w:type="dxa"/>
            <w:shd w:val="clear" w:color="auto" w:fill="auto"/>
          </w:tcPr>
          <w:p w14:paraId="58E4F5B0" w14:textId="77777777" w:rsidR="00B05D7C" w:rsidRDefault="00B05D7C" w:rsidP="00F466AF">
            <w:pPr>
              <w:pStyle w:val="TAL"/>
              <w:rPr>
                <w:lang w:eastAsia="zh-CN"/>
              </w:rPr>
            </w:pPr>
            <w:proofErr w:type="spellStart"/>
            <w:r>
              <w:t>repPeriod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2B23515" w14:textId="77777777" w:rsidR="00B05D7C" w:rsidRDefault="00B05D7C" w:rsidP="00F466AF">
            <w:pPr>
              <w:pStyle w:val="TAL"/>
              <w:rPr>
                <w:lang w:eastAsia="zh-CN"/>
              </w:rPr>
            </w:pPr>
            <w:proofErr w:type="spellStart"/>
            <w:r>
              <w:t>DurationSec</w:t>
            </w:r>
            <w:proofErr w:type="spellEnd"/>
          </w:p>
        </w:tc>
        <w:tc>
          <w:tcPr>
            <w:tcW w:w="1134" w:type="dxa"/>
          </w:tcPr>
          <w:p w14:paraId="69AB3FCB" w14:textId="77777777" w:rsidR="00B05D7C" w:rsidRDefault="00B05D7C" w:rsidP="00F466AF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69BB2E6D" w14:textId="1FD0DB6E" w:rsidR="00B05D7C" w:rsidRDefault="00B05D7C" w:rsidP="00F466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Indicates the time interval between successive reporting. I</w:t>
            </w:r>
            <w:r>
              <w:rPr>
                <w:lang w:eastAsia="zh-CN"/>
              </w:rPr>
              <w:t xml:space="preserve">t shall be present when the </w:t>
            </w:r>
            <w:ins w:id="18" w:author="Huawei" w:date="2022-08-09T10:36:00Z">
              <w:r w:rsidR="00FA1AFA">
                <w:t>"</w:t>
              </w:r>
              <w:proofErr w:type="spellStart"/>
              <w:r w:rsidR="00FA1AFA">
                <w:t>repFreqs</w:t>
              </w:r>
              <w:proofErr w:type="spellEnd"/>
              <w:r w:rsidR="00FA1AFA">
                <w:t>" attribute includes "</w:t>
              </w:r>
              <w:r w:rsidR="00FA1AFA" w:rsidRPr="003107D3">
                <w:t>PERIODIC</w:t>
              </w:r>
              <w:r w:rsidR="00FA1AFA">
                <w:t>"</w:t>
              </w:r>
            </w:ins>
            <w:del w:id="19" w:author="Huawei" w:date="2022-08-09T10:36:00Z">
              <w:r w:rsidDel="00FA1AFA">
                <w:rPr>
                  <w:lang w:eastAsia="zh-CN"/>
                </w:rPr>
                <w:delText xml:space="preserve">AF requests to report the delay </w:delText>
              </w:r>
              <w:r w:rsidDel="00FA1AFA">
                <w:delText>periodically</w:delText>
              </w:r>
            </w:del>
            <w:r>
              <w:t>.</w:t>
            </w:r>
          </w:p>
        </w:tc>
        <w:tc>
          <w:tcPr>
            <w:tcW w:w="1235" w:type="dxa"/>
          </w:tcPr>
          <w:p w14:paraId="4CF10A13" w14:textId="77777777" w:rsidR="00B05D7C" w:rsidRDefault="00B05D7C" w:rsidP="00F466AF">
            <w:pPr>
              <w:pStyle w:val="TAC"/>
              <w:jc w:val="left"/>
              <w:rPr>
                <w:rFonts w:eastAsia="Times New Roman"/>
              </w:rPr>
            </w:pPr>
          </w:p>
        </w:tc>
      </w:tr>
    </w:tbl>
    <w:p w14:paraId="2EDBF14E" w14:textId="77777777" w:rsidR="002D6387" w:rsidRPr="00B05D7C" w:rsidRDefault="002D6387">
      <w:pPr>
        <w:rPr>
          <w:noProof/>
        </w:rPr>
      </w:pPr>
    </w:p>
    <w:p w14:paraId="46748587" w14:textId="77777777" w:rsidR="00593444" w:rsidRPr="00B61815" w:rsidRDefault="00593444" w:rsidP="0059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D5A150F" w14:textId="77777777" w:rsidR="00B05D7C" w:rsidRDefault="00B05D7C" w:rsidP="00B05D7C">
      <w:pPr>
        <w:pStyle w:val="50"/>
      </w:pPr>
      <w:bookmarkStart w:id="20" w:name="_Toc36034070"/>
      <w:bookmarkStart w:id="21" w:name="_Toc45132217"/>
      <w:bookmarkStart w:id="22" w:name="_Toc49776502"/>
      <w:bookmarkStart w:id="23" w:name="_Toc51747422"/>
      <w:bookmarkStart w:id="24" w:name="_Toc66361001"/>
      <w:bookmarkStart w:id="25" w:name="_Toc68105506"/>
      <w:bookmarkStart w:id="26" w:name="_Toc74756136"/>
      <w:bookmarkStart w:id="27" w:name="_Toc105675013"/>
      <w:r>
        <w:t>5.14.2.1.7</w:t>
      </w:r>
      <w:r>
        <w:tab/>
        <w:t xml:space="preserve">Type: </w:t>
      </w:r>
      <w:proofErr w:type="spellStart"/>
      <w:r>
        <w:t>QosMonitoringInformationRm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proofErr w:type="spellEnd"/>
    </w:p>
    <w:p w14:paraId="53E6A276" w14:textId="77777777" w:rsidR="00B05D7C" w:rsidRDefault="00B05D7C" w:rsidP="00B05D7C">
      <w:r>
        <w:t>This type represents a QoS Monitoring Information which is defined in clause 5.14.2.1.7 but defined with "nullable: true" property so it can be removed in "JSON Merge Patch", as defined in IETF RFC 7396 [39]. It shall comply with the provisions defined in table 5.14.2.1.7-1.</w:t>
      </w:r>
    </w:p>
    <w:p w14:paraId="51F363AE" w14:textId="77777777" w:rsidR="00B05D7C" w:rsidRDefault="00B05D7C" w:rsidP="00B05D7C">
      <w:pPr>
        <w:rPr>
          <w:rFonts w:cs="Arial"/>
        </w:rPr>
      </w:pPr>
      <w:r>
        <w:t xml:space="preserve">Duration and volume are also removable in "JSON Merge Patch". </w:t>
      </w:r>
    </w:p>
    <w:p w14:paraId="0143E9C0" w14:textId="77777777" w:rsidR="00B05D7C" w:rsidRDefault="00B05D7C" w:rsidP="00B05D7C"/>
    <w:p w14:paraId="256B0E91" w14:textId="77777777" w:rsidR="00B05D7C" w:rsidRDefault="00B05D7C" w:rsidP="00B05D7C">
      <w:pPr>
        <w:pStyle w:val="TH"/>
      </w:pPr>
      <w:r>
        <w:rPr>
          <w:noProof/>
        </w:rPr>
        <w:lastRenderedPageBreak/>
        <w:t>Table </w:t>
      </w:r>
      <w:r>
        <w:t xml:space="preserve">5.14.2.1.7-1: </w:t>
      </w:r>
      <w:r>
        <w:rPr>
          <w:noProof/>
        </w:rPr>
        <w:t xml:space="preserve">Definition of type </w:t>
      </w:r>
      <w:proofErr w:type="spellStart"/>
      <w:r>
        <w:t>QosMonitoringInformationRm</w:t>
      </w:r>
      <w:proofErr w:type="spellEnd"/>
    </w:p>
    <w:tbl>
      <w:tblPr>
        <w:tblW w:w="95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B05D7C" w14:paraId="6AE3FD9A" w14:textId="77777777" w:rsidTr="00F466AF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171AA3C6" w14:textId="77777777" w:rsidR="00B05D7C" w:rsidRDefault="00B05D7C" w:rsidP="00F466AF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7409B2C3" w14:textId="77777777" w:rsidR="00B05D7C" w:rsidRDefault="00B05D7C" w:rsidP="00F466AF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331BE481" w14:textId="77777777" w:rsidR="00B05D7C" w:rsidRDefault="00B05D7C" w:rsidP="00F466AF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5019FC42" w14:textId="77777777" w:rsidR="00B05D7C" w:rsidRDefault="00B05D7C" w:rsidP="00F466AF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0FEF5030" w14:textId="77777777" w:rsidR="00B05D7C" w:rsidRDefault="00B05D7C" w:rsidP="00F466AF">
            <w:pPr>
              <w:pStyle w:val="TAH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Applicability</w:t>
            </w:r>
          </w:p>
        </w:tc>
      </w:tr>
      <w:tr w:rsidR="00B05D7C" w14:paraId="5B4ED3C0" w14:textId="77777777" w:rsidTr="00F466AF">
        <w:trPr>
          <w:jc w:val="center"/>
        </w:trPr>
        <w:tc>
          <w:tcPr>
            <w:tcW w:w="1661" w:type="dxa"/>
            <w:shd w:val="clear" w:color="auto" w:fill="auto"/>
          </w:tcPr>
          <w:p w14:paraId="4784F7AD" w14:textId="77777777" w:rsidR="00B05D7C" w:rsidRDefault="00B05D7C" w:rsidP="00F466AF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reqQosMonParams</w:t>
            </w:r>
          </w:p>
        </w:tc>
        <w:tc>
          <w:tcPr>
            <w:tcW w:w="1842" w:type="dxa"/>
            <w:shd w:val="clear" w:color="auto" w:fill="auto"/>
          </w:tcPr>
          <w:p w14:paraId="531E9611" w14:textId="77777777" w:rsidR="00B05D7C" w:rsidRDefault="00B05D7C" w:rsidP="00F466AF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array(RequestedQosMonitoringParameter)</w:t>
            </w:r>
          </w:p>
        </w:tc>
        <w:tc>
          <w:tcPr>
            <w:tcW w:w="1134" w:type="dxa"/>
          </w:tcPr>
          <w:p w14:paraId="576FEB6E" w14:textId="6145AAB1" w:rsidR="00B05D7C" w:rsidRDefault="00B05D7C" w:rsidP="00F466A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7BA7D252" w14:textId="75E6E775" w:rsidR="00B05D7C" w:rsidRDefault="00B05D7C" w:rsidP="00F466AF">
            <w:pPr>
              <w:pStyle w:val="TAL"/>
            </w:pPr>
            <w:r>
              <w:rPr>
                <w:rFonts w:cs="Arial" w:hint="eastAsia"/>
                <w:noProof/>
                <w:szCs w:val="18"/>
                <w:lang w:eastAsia="zh-CN"/>
              </w:rPr>
              <w:t xml:space="preserve">Indicates </w:t>
            </w:r>
            <w:r>
              <w:t>the UL</w:t>
            </w:r>
            <w:r>
              <w:rPr>
                <w:lang w:val="en-US"/>
              </w:rPr>
              <w:t xml:space="preserve"> packet delay,</w:t>
            </w:r>
            <w:r>
              <w:t xml:space="preserve"> DL</w:t>
            </w:r>
            <w:r>
              <w:rPr>
                <w:lang w:val="en-US"/>
              </w:rPr>
              <w:t xml:space="preserve"> packet delay</w:t>
            </w:r>
            <w:r>
              <w:t xml:space="preserve"> and/or </w:t>
            </w:r>
            <w:proofErr w:type="gramStart"/>
            <w:r>
              <w:t>round trip</w:t>
            </w:r>
            <w:proofErr w:type="gramEnd"/>
            <w:r>
              <w:t xml:space="preserve"> packet delay between the UE and the UPF is to be monitored when the QoS Monitoring for URLLC is enabled for the service data flow</w:t>
            </w:r>
            <w:r>
              <w:rPr>
                <w:rFonts w:cs="Arial"/>
                <w:noProof/>
                <w:szCs w:val="18"/>
                <w:lang w:eastAsia="zh-CN"/>
              </w:rPr>
              <w:t>.</w:t>
            </w:r>
            <w:ins w:id="28" w:author="Huawei" w:date="2022-08-11T17:10:00Z">
              <w:r w:rsidR="00CA4458">
                <w:rPr>
                  <w:rFonts w:cs="Arial"/>
                  <w:noProof/>
                  <w:szCs w:val="18"/>
                  <w:lang w:eastAsia="zh-CN"/>
                </w:rPr>
                <w:t xml:space="preserve"> </w:t>
              </w:r>
            </w:ins>
            <w:bookmarkStart w:id="29" w:name="_GoBack"/>
            <w:bookmarkEnd w:id="29"/>
          </w:p>
        </w:tc>
        <w:tc>
          <w:tcPr>
            <w:tcW w:w="1235" w:type="dxa"/>
          </w:tcPr>
          <w:p w14:paraId="703C7B30" w14:textId="77777777" w:rsidR="00B05D7C" w:rsidRDefault="00B05D7C" w:rsidP="00F466AF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B05D7C" w14:paraId="1D946AE6" w14:textId="77777777" w:rsidTr="00F466AF">
        <w:trPr>
          <w:jc w:val="center"/>
        </w:trPr>
        <w:tc>
          <w:tcPr>
            <w:tcW w:w="1661" w:type="dxa"/>
            <w:shd w:val="clear" w:color="auto" w:fill="auto"/>
          </w:tcPr>
          <w:p w14:paraId="7A1E5B91" w14:textId="77777777" w:rsidR="00B05D7C" w:rsidRDefault="00B05D7C" w:rsidP="00F466AF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repFreqs</w:t>
            </w:r>
          </w:p>
        </w:tc>
        <w:tc>
          <w:tcPr>
            <w:tcW w:w="1842" w:type="dxa"/>
            <w:shd w:val="clear" w:color="auto" w:fill="auto"/>
          </w:tcPr>
          <w:p w14:paraId="79ABBC50" w14:textId="77777777" w:rsidR="00B05D7C" w:rsidRDefault="00B05D7C" w:rsidP="00F466AF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array(</w:t>
            </w:r>
            <w:r>
              <w:rPr>
                <w:rFonts w:hint="eastAsia"/>
                <w:noProof/>
                <w:lang w:eastAsia="zh-CN"/>
              </w:rPr>
              <w:t>ReportingFrequency</w:t>
            </w:r>
            <w:r>
              <w:rPr>
                <w:noProof/>
                <w:lang w:eastAsia="zh-CN"/>
              </w:rPr>
              <w:t>)</w:t>
            </w:r>
          </w:p>
        </w:tc>
        <w:tc>
          <w:tcPr>
            <w:tcW w:w="1134" w:type="dxa"/>
          </w:tcPr>
          <w:p w14:paraId="4C6445F8" w14:textId="77777777" w:rsidR="00B05D7C" w:rsidRDefault="00B05D7C" w:rsidP="00F466A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3DDD0D24" w14:textId="77777777" w:rsidR="00B05D7C" w:rsidRDefault="00B05D7C" w:rsidP="00F466AF">
            <w:pPr>
              <w:pStyle w:val="TAL"/>
            </w:pPr>
            <w:r>
              <w:rPr>
                <w:lang w:eastAsia="ko-KR"/>
              </w:rPr>
              <w:t xml:space="preserve">Indicates the </w:t>
            </w:r>
            <w:r>
              <w:rPr>
                <w:lang w:val="en-US"/>
              </w:rPr>
              <w:t>frequency for the reporting, such as</w:t>
            </w:r>
            <w:r>
              <w:rPr>
                <w:lang w:eastAsia="ko-KR"/>
              </w:rPr>
              <w:t xml:space="preserve"> event triggered, </w:t>
            </w:r>
            <w:r>
              <w:rPr>
                <w:lang w:val="en-US"/>
              </w:rPr>
              <w:t>periodic, when the PDU Session is released, and/or any combination</w:t>
            </w:r>
            <w:r>
              <w:rPr>
                <w:rFonts w:cs="Arial"/>
                <w:noProof/>
                <w:szCs w:val="18"/>
                <w:lang w:eastAsia="zh-CN"/>
              </w:rPr>
              <w:t>.</w:t>
            </w:r>
          </w:p>
        </w:tc>
        <w:tc>
          <w:tcPr>
            <w:tcW w:w="1235" w:type="dxa"/>
          </w:tcPr>
          <w:p w14:paraId="644DF3F2" w14:textId="77777777" w:rsidR="00B05D7C" w:rsidRDefault="00B05D7C" w:rsidP="00F466AF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B05D7C" w14:paraId="321B1BA1" w14:textId="77777777" w:rsidTr="00F466AF">
        <w:trPr>
          <w:jc w:val="center"/>
        </w:trPr>
        <w:tc>
          <w:tcPr>
            <w:tcW w:w="1661" w:type="dxa"/>
            <w:shd w:val="clear" w:color="auto" w:fill="auto"/>
          </w:tcPr>
          <w:p w14:paraId="61D5C72E" w14:textId="77777777" w:rsidR="00B05D7C" w:rsidRDefault="00B05D7C" w:rsidP="00F466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repThreshDl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1471071" w14:textId="77777777" w:rsidR="00B05D7C" w:rsidRDefault="00B05D7C" w:rsidP="00F466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UintegerRm</w:t>
            </w:r>
            <w:proofErr w:type="spellEnd"/>
          </w:p>
        </w:tc>
        <w:tc>
          <w:tcPr>
            <w:tcW w:w="1134" w:type="dxa"/>
          </w:tcPr>
          <w:p w14:paraId="7E4EABFE" w14:textId="77777777" w:rsidR="00B05D7C" w:rsidRDefault="00B05D7C" w:rsidP="00F466A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2B293386" w14:textId="503BE4E0" w:rsidR="00B05D7C" w:rsidRDefault="00B05D7C" w:rsidP="009B3BD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Unsigned integer </w:t>
            </w:r>
            <w:r>
              <w:rPr>
                <w:lang w:eastAsia="zh-CN"/>
              </w:rPr>
              <w:t>identifying a threshold in units of milliseconds for D</w:t>
            </w:r>
            <w:r>
              <w:t>L packet delay</w:t>
            </w:r>
            <w:r>
              <w:rPr>
                <w:lang w:eastAsia="zh-CN"/>
              </w:rPr>
              <w:t xml:space="preserve">. It shall be present when the </w:t>
            </w:r>
            <w:ins w:id="30" w:author="Huawei" w:date="2022-08-09T10:37:00Z">
              <w:r w:rsidR="009B3BD2">
                <w:t>"</w:t>
              </w:r>
              <w:proofErr w:type="spellStart"/>
              <w:r w:rsidR="009B3BD2">
                <w:rPr>
                  <w:noProof/>
                  <w:lang w:eastAsia="zh-CN"/>
                </w:rPr>
                <w:t>reqQosMonParams</w:t>
              </w:r>
              <w:proofErr w:type="spellEnd"/>
              <w:r w:rsidR="009B3BD2">
                <w:t>" attribute includes "</w:t>
              </w:r>
              <w:r w:rsidR="009B3BD2" w:rsidRPr="003107D3">
                <w:t>DOWNLINK</w:t>
              </w:r>
              <w:r w:rsidR="009B3BD2">
                <w:t>"</w:t>
              </w:r>
            </w:ins>
            <w:del w:id="31" w:author="Huawei" w:date="2022-08-09T10:37:00Z">
              <w:r w:rsidDel="009B3BD2">
                <w:rPr>
                  <w:lang w:eastAsia="zh-CN"/>
                </w:rPr>
                <w:delText xml:space="preserve">AF requests to report the downlink delay when </w:delText>
              </w:r>
              <w:r w:rsidDel="009B3BD2">
                <w:delText>a delay is exceeding the DL delay threshold</w:delText>
              </w:r>
            </w:del>
            <w:r>
              <w:t>.</w:t>
            </w:r>
          </w:p>
        </w:tc>
        <w:tc>
          <w:tcPr>
            <w:tcW w:w="1235" w:type="dxa"/>
          </w:tcPr>
          <w:p w14:paraId="66AA6615" w14:textId="77777777" w:rsidR="00B05D7C" w:rsidRDefault="00B05D7C" w:rsidP="00F466AF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B05D7C" w14:paraId="7759200B" w14:textId="77777777" w:rsidTr="00F466AF">
        <w:trPr>
          <w:jc w:val="center"/>
        </w:trPr>
        <w:tc>
          <w:tcPr>
            <w:tcW w:w="1661" w:type="dxa"/>
            <w:shd w:val="clear" w:color="auto" w:fill="auto"/>
          </w:tcPr>
          <w:p w14:paraId="54FFCDD2" w14:textId="77777777" w:rsidR="00B05D7C" w:rsidRDefault="00B05D7C" w:rsidP="00F466A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repThreshUl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487E56D" w14:textId="35E721DC" w:rsidR="00B05D7C" w:rsidRDefault="00B05D7C" w:rsidP="00F466A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UintegerRm</w:t>
            </w:r>
            <w:proofErr w:type="spellEnd"/>
          </w:p>
        </w:tc>
        <w:tc>
          <w:tcPr>
            <w:tcW w:w="1134" w:type="dxa"/>
          </w:tcPr>
          <w:p w14:paraId="1C797545" w14:textId="77777777" w:rsidR="00B05D7C" w:rsidRDefault="00B05D7C" w:rsidP="00F466A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7A94967A" w14:textId="6BD8CA0D" w:rsidR="00B05D7C" w:rsidRDefault="00B05D7C" w:rsidP="009B3BD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Unsigned integer </w:t>
            </w:r>
            <w:r>
              <w:rPr>
                <w:lang w:eastAsia="zh-CN"/>
              </w:rPr>
              <w:t xml:space="preserve">identifying a threshold in units of milliseconds for </w:t>
            </w:r>
            <w:r>
              <w:t>UL packet delay.</w:t>
            </w:r>
            <w:r>
              <w:rPr>
                <w:lang w:eastAsia="zh-CN"/>
              </w:rPr>
              <w:t xml:space="preserve"> It shall be present when the </w:t>
            </w:r>
            <w:ins w:id="32" w:author="Huawei" w:date="2022-08-09T10:37:00Z">
              <w:r w:rsidR="009B3BD2">
                <w:t>"</w:t>
              </w:r>
              <w:proofErr w:type="spellStart"/>
              <w:r w:rsidR="009B3BD2">
                <w:rPr>
                  <w:noProof/>
                  <w:lang w:eastAsia="zh-CN"/>
                </w:rPr>
                <w:t>reqQosMonParams</w:t>
              </w:r>
              <w:proofErr w:type="spellEnd"/>
              <w:r w:rsidR="009B3BD2">
                <w:t>" attribute includes "</w:t>
              </w:r>
              <w:r w:rsidR="009B3BD2" w:rsidRPr="003107D3">
                <w:t>UPLINK</w:t>
              </w:r>
              <w:r w:rsidR="009B3BD2">
                <w:t>"</w:t>
              </w:r>
            </w:ins>
            <w:del w:id="33" w:author="Huawei" w:date="2022-08-09T10:37:00Z">
              <w:r w:rsidDel="009B3BD2">
                <w:rPr>
                  <w:lang w:eastAsia="zh-CN"/>
                </w:rPr>
                <w:delText xml:space="preserve">AF requests to report the uplink delay when </w:delText>
              </w:r>
              <w:r w:rsidDel="009B3BD2">
                <w:delText>a delay is exceeding the UL delay threshold</w:delText>
              </w:r>
            </w:del>
            <w:r>
              <w:t>.</w:t>
            </w:r>
          </w:p>
        </w:tc>
        <w:tc>
          <w:tcPr>
            <w:tcW w:w="1235" w:type="dxa"/>
          </w:tcPr>
          <w:p w14:paraId="315DD24A" w14:textId="77777777" w:rsidR="00B05D7C" w:rsidRDefault="00B05D7C" w:rsidP="00F466AF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B05D7C" w14:paraId="02505FD9" w14:textId="77777777" w:rsidTr="00F466AF">
        <w:trPr>
          <w:jc w:val="center"/>
        </w:trPr>
        <w:tc>
          <w:tcPr>
            <w:tcW w:w="1661" w:type="dxa"/>
            <w:shd w:val="clear" w:color="auto" w:fill="auto"/>
          </w:tcPr>
          <w:p w14:paraId="312F4AEC" w14:textId="77777777" w:rsidR="00B05D7C" w:rsidRDefault="00B05D7C" w:rsidP="00F466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repThreshRp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E59FC33" w14:textId="77777777" w:rsidR="00B05D7C" w:rsidRDefault="00B05D7C" w:rsidP="00F466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UintegerRm</w:t>
            </w:r>
            <w:proofErr w:type="spellEnd"/>
          </w:p>
        </w:tc>
        <w:tc>
          <w:tcPr>
            <w:tcW w:w="1134" w:type="dxa"/>
          </w:tcPr>
          <w:p w14:paraId="5D2D20C5" w14:textId="77777777" w:rsidR="00B05D7C" w:rsidRDefault="00B05D7C" w:rsidP="00F466A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274F034E" w14:textId="4B96C163" w:rsidR="00B05D7C" w:rsidRDefault="00B05D7C" w:rsidP="009B3BD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Unsigned integer </w:t>
            </w:r>
            <w:r>
              <w:rPr>
                <w:lang w:eastAsia="zh-CN"/>
              </w:rPr>
              <w:t>identifying a threshold in units of milliseconds for round trip</w:t>
            </w:r>
            <w:r>
              <w:t xml:space="preserve"> packet delay. </w:t>
            </w:r>
            <w:r>
              <w:rPr>
                <w:lang w:eastAsia="zh-CN"/>
              </w:rPr>
              <w:t xml:space="preserve">It shall be present when the </w:t>
            </w:r>
            <w:ins w:id="34" w:author="Huawei" w:date="2022-08-09T10:38:00Z">
              <w:r w:rsidR="009B3BD2">
                <w:t>"</w:t>
              </w:r>
              <w:proofErr w:type="spellStart"/>
              <w:r w:rsidR="009B3BD2">
                <w:rPr>
                  <w:noProof/>
                  <w:lang w:eastAsia="zh-CN"/>
                </w:rPr>
                <w:t>reqQosMonParams</w:t>
              </w:r>
              <w:proofErr w:type="spellEnd"/>
              <w:r w:rsidR="009B3BD2">
                <w:t>" attribute includes "</w:t>
              </w:r>
              <w:r w:rsidR="009B3BD2" w:rsidRPr="003107D3">
                <w:t>ROUND_TRIP</w:t>
              </w:r>
              <w:r w:rsidR="009B3BD2">
                <w:t>"</w:t>
              </w:r>
            </w:ins>
            <w:del w:id="35" w:author="Huawei" w:date="2022-08-09T10:38:00Z">
              <w:r w:rsidDel="009B3BD2">
                <w:rPr>
                  <w:lang w:eastAsia="zh-CN"/>
                </w:rPr>
                <w:delText xml:space="preserve">AF requests to report the round trip delay when </w:delText>
              </w:r>
              <w:r w:rsidDel="009B3BD2">
                <w:delText>a delay is exceeding the</w:delText>
              </w:r>
              <w:r w:rsidDel="009B3BD2">
                <w:rPr>
                  <w:lang w:eastAsia="zh-CN"/>
                </w:rPr>
                <w:delText xml:space="preserve"> round trip </w:delText>
              </w:r>
              <w:r w:rsidDel="009B3BD2">
                <w:delText>delay threshold</w:delText>
              </w:r>
            </w:del>
            <w:r>
              <w:t>.</w:t>
            </w:r>
          </w:p>
        </w:tc>
        <w:tc>
          <w:tcPr>
            <w:tcW w:w="1235" w:type="dxa"/>
          </w:tcPr>
          <w:p w14:paraId="1D3E83BB" w14:textId="77777777" w:rsidR="00B05D7C" w:rsidRDefault="00B05D7C" w:rsidP="00F466AF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B05D7C" w14:paraId="18C40092" w14:textId="77777777" w:rsidTr="00F466AF">
        <w:trPr>
          <w:jc w:val="center"/>
        </w:trPr>
        <w:tc>
          <w:tcPr>
            <w:tcW w:w="1661" w:type="dxa"/>
            <w:shd w:val="clear" w:color="auto" w:fill="auto"/>
          </w:tcPr>
          <w:p w14:paraId="6079C32C" w14:textId="77777777" w:rsidR="00B05D7C" w:rsidRDefault="00B05D7C" w:rsidP="00F466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waitTime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A4169CB" w14:textId="77777777" w:rsidR="00B05D7C" w:rsidRDefault="00B05D7C" w:rsidP="00F466A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DurationSecRm</w:t>
            </w:r>
            <w:proofErr w:type="spellEnd"/>
          </w:p>
        </w:tc>
        <w:tc>
          <w:tcPr>
            <w:tcW w:w="1134" w:type="dxa"/>
          </w:tcPr>
          <w:p w14:paraId="7A84766C" w14:textId="77777777" w:rsidR="00B05D7C" w:rsidRDefault="00B05D7C" w:rsidP="00F466A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46BFF9BB" w14:textId="5266D76F" w:rsidR="00B05D7C" w:rsidRDefault="00B05D7C" w:rsidP="009B3BD2">
            <w:pPr>
              <w:pStyle w:val="TAL"/>
            </w:pPr>
            <w:r>
              <w:t xml:space="preserve">Indicates the minimum waiting time between subsequent reports. </w:t>
            </w:r>
            <w:ins w:id="36" w:author="Huawei" w:date="2022-08-11T17:22:00Z">
              <w:r w:rsidR="00FB6AE7">
                <w:t>It shall be present</w:t>
              </w:r>
              <w:r w:rsidR="00FB6AE7" w:rsidDel="00FB6AE7">
                <w:t xml:space="preserve"> </w:t>
              </w:r>
            </w:ins>
            <w:del w:id="37" w:author="Huawei" w:date="2022-08-11T17:22:00Z">
              <w:r w:rsidDel="00FB6AE7">
                <w:delText xml:space="preserve">Only applicable </w:delText>
              </w:r>
            </w:del>
            <w:r>
              <w:t>when the "</w:t>
            </w:r>
            <w:proofErr w:type="spellStart"/>
            <w:r>
              <w:t>repFreqs</w:t>
            </w:r>
            <w:proofErr w:type="spellEnd"/>
            <w:r>
              <w:t>" attribute includes "EVENT_TRIGGERED".</w:t>
            </w:r>
          </w:p>
        </w:tc>
        <w:tc>
          <w:tcPr>
            <w:tcW w:w="1235" w:type="dxa"/>
          </w:tcPr>
          <w:p w14:paraId="4DDC555F" w14:textId="77777777" w:rsidR="00B05D7C" w:rsidRDefault="00B05D7C" w:rsidP="00F466AF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B05D7C" w14:paraId="2CA9A309" w14:textId="77777777" w:rsidTr="00F466AF">
        <w:trPr>
          <w:jc w:val="center"/>
        </w:trPr>
        <w:tc>
          <w:tcPr>
            <w:tcW w:w="1661" w:type="dxa"/>
            <w:shd w:val="clear" w:color="auto" w:fill="auto"/>
          </w:tcPr>
          <w:p w14:paraId="32569976" w14:textId="77777777" w:rsidR="00B05D7C" w:rsidRDefault="00B05D7C" w:rsidP="00F466AF">
            <w:pPr>
              <w:pStyle w:val="TAL"/>
              <w:rPr>
                <w:lang w:eastAsia="zh-CN"/>
              </w:rPr>
            </w:pPr>
            <w:proofErr w:type="spellStart"/>
            <w:r>
              <w:t>repPeriod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F4A1517" w14:textId="77777777" w:rsidR="00B05D7C" w:rsidRDefault="00B05D7C" w:rsidP="00F466AF">
            <w:pPr>
              <w:pStyle w:val="TAL"/>
              <w:rPr>
                <w:lang w:eastAsia="zh-CN"/>
              </w:rPr>
            </w:pPr>
            <w:proofErr w:type="spellStart"/>
            <w:r>
              <w:t>DurationSecRm</w:t>
            </w:r>
            <w:proofErr w:type="spellEnd"/>
          </w:p>
        </w:tc>
        <w:tc>
          <w:tcPr>
            <w:tcW w:w="1134" w:type="dxa"/>
          </w:tcPr>
          <w:p w14:paraId="1817E94D" w14:textId="77777777" w:rsidR="00B05D7C" w:rsidRDefault="00B05D7C" w:rsidP="00F466AF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685DEF8F" w14:textId="067A6D7B" w:rsidR="00B05D7C" w:rsidRDefault="00B05D7C" w:rsidP="00F466A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Indicates the time interval between successive reporting. I</w:t>
            </w:r>
            <w:r>
              <w:rPr>
                <w:lang w:eastAsia="zh-CN"/>
              </w:rPr>
              <w:t xml:space="preserve">t shall be present when the </w:t>
            </w:r>
            <w:ins w:id="38" w:author="Huawei" w:date="2022-08-09T10:38:00Z">
              <w:r w:rsidR="00CA662E">
                <w:t>"</w:t>
              </w:r>
              <w:proofErr w:type="spellStart"/>
              <w:r w:rsidR="00CA662E">
                <w:t>repFreqs</w:t>
              </w:r>
              <w:proofErr w:type="spellEnd"/>
              <w:r w:rsidR="00CA662E">
                <w:t>" attribute includes "</w:t>
              </w:r>
              <w:r w:rsidR="00CA662E" w:rsidRPr="003107D3">
                <w:t>PERIODIC</w:t>
              </w:r>
              <w:r w:rsidR="00CA662E">
                <w:t>"</w:t>
              </w:r>
            </w:ins>
            <w:del w:id="39" w:author="Huawei" w:date="2022-08-09T10:38:00Z">
              <w:r w:rsidDel="00CA662E">
                <w:rPr>
                  <w:lang w:eastAsia="zh-CN"/>
                </w:rPr>
                <w:delText xml:space="preserve">AF requests to report the delay </w:delText>
              </w:r>
              <w:r w:rsidDel="00CA662E">
                <w:delText>periodically</w:delText>
              </w:r>
            </w:del>
            <w:r>
              <w:t>.</w:t>
            </w:r>
          </w:p>
        </w:tc>
        <w:tc>
          <w:tcPr>
            <w:tcW w:w="1235" w:type="dxa"/>
          </w:tcPr>
          <w:p w14:paraId="76BC30D0" w14:textId="77777777" w:rsidR="00B05D7C" w:rsidRDefault="00B05D7C" w:rsidP="00F466AF">
            <w:pPr>
              <w:pStyle w:val="TAC"/>
              <w:jc w:val="left"/>
              <w:rPr>
                <w:rFonts w:eastAsia="Times New Roman"/>
              </w:rPr>
            </w:pPr>
          </w:p>
        </w:tc>
      </w:tr>
    </w:tbl>
    <w:p w14:paraId="7F337431" w14:textId="77777777" w:rsidR="00593444" w:rsidRPr="00B01D1F" w:rsidRDefault="00593444">
      <w:pPr>
        <w:rPr>
          <w:noProof/>
        </w:rPr>
      </w:pPr>
    </w:p>
    <w:p w14:paraId="308804D0" w14:textId="77777777" w:rsidR="00593444" w:rsidRPr="00D96F8C" w:rsidRDefault="00593444" w:rsidP="0059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FEF24A" w14:textId="77777777" w:rsidR="009806EC" w:rsidRDefault="009806EC">
      <w:r>
        <w:separator/>
      </w:r>
    </w:p>
  </w:endnote>
  <w:endnote w:type="continuationSeparator" w:id="0">
    <w:p w14:paraId="380E7458" w14:textId="77777777" w:rsidR="009806EC" w:rsidRDefault="00980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303734" w14:textId="77777777" w:rsidR="009806EC" w:rsidRDefault="009806EC">
      <w:r>
        <w:separator/>
      </w:r>
    </w:p>
  </w:footnote>
  <w:footnote w:type="continuationSeparator" w:id="0">
    <w:p w14:paraId="653CC62C" w14:textId="77777777" w:rsidR="009806EC" w:rsidRDefault="009806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6E44B7"/>
    <w:multiLevelType w:val="hybridMultilevel"/>
    <w:tmpl w:val="2482FD46"/>
    <w:lvl w:ilvl="0" w:tplc="B58416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0E5514B1"/>
    <w:multiLevelType w:val="hybridMultilevel"/>
    <w:tmpl w:val="93F0F2DA"/>
    <w:lvl w:ilvl="0" w:tplc="23F492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0A8B"/>
    <w:rsid w:val="00022E4A"/>
    <w:rsid w:val="00067B5D"/>
    <w:rsid w:val="00074235"/>
    <w:rsid w:val="00082E91"/>
    <w:rsid w:val="000A6394"/>
    <w:rsid w:val="000B57BC"/>
    <w:rsid w:val="000B7FED"/>
    <w:rsid w:val="000C038A"/>
    <w:rsid w:val="000C6598"/>
    <w:rsid w:val="000D44B3"/>
    <w:rsid w:val="0010025B"/>
    <w:rsid w:val="001264FF"/>
    <w:rsid w:val="0014342A"/>
    <w:rsid w:val="00145D43"/>
    <w:rsid w:val="00153A86"/>
    <w:rsid w:val="00191AC2"/>
    <w:rsid w:val="00192C46"/>
    <w:rsid w:val="001A08B3"/>
    <w:rsid w:val="001A3179"/>
    <w:rsid w:val="001A7B60"/>
    <w:rsid w:val="001B52F0"/>
    <w:rsid w:val="001B61D5"/>
    <w:rsid w:val="001B7A65"/>
    <w:rsid w:val="001D58AE"/>
    <w:rsid w:val="001D7DE0"/>
    <w:rsid w:val="001E41F3"/>
    <w:rsid w:val="00210D01"/>
    <w:rsid w:val="00237AF2"/>
    <w:rsid w:val="002456C6"/>
    <w:rsid w:val="0026004D"/>
    <w:rsid w:val="002640DD"/>
    <w:rsid w:val="00273432"/>
    <w:rsid w:val="00275D12"/>
    <w:rsid w:val="00284FEB"/>
    <w:rsid w:val="002860C4"/>
    <w:rsid w:val="002B5741"/>
    <w:rsid w:val="002D158F"/>
    <w:rsid w:val="002D6387"/>
    <w:rsid w:val="002E472E"/>
    <w:rsid w:val="002F6780"/>
    <w:rsid w:val="00305409"/>
    <w:rsid w:val="00345AA7"/>
    <w:rsid w:val="003609EF"/>
    <w:rsid w:val="0036231A"/>
    <w:rsid w:val="00374DD4"/>
    <w:rsid w:val="003E1A36"/>
    <w:rsid w:val="003E4953"/>
    <w:rsid w:val="00400E86"/>
    <w:rsid w:val="00410371"/>
    <w:rsid w:val="004242F1"/>
    <w:rsid w:val="00453FC3"/>
    <w:rsid w:val="00491F92"/>
    <w:rsid w:val="004B75B7"/>
    <w:rsid w:val="004C31FF"/>
    <w:rsid w:val="005141D9"/>
    <w:rsid w:val="0051580D"/>
    <w:rsid w:val="00530110"/>
    <w:rsid w:val="005321E9"/>
    <w:rsid w:val="0053734B"/>
    <w:rsid w:val="00545AA1"/>
    <w:rsid w:val="00547111"/>
    <w:rsid w:val="005545AC"/>
    <w:rsid w:val="00570EBA"/>
    <w:rsid w:val="0059220C"/>
    <w:rsid w:val="00592D74"/>
    <w:rsid w:val="00593444"/>
    <w:rsid w:val="0059475E"/>
    <w:rsid w:val="005B3AD2"/>
    <w:rsid w:val="005C6096"/>
    <w:rsid w:val="005E2C44"/>
    <w:rsid w:val="005F436D"/>
    <w:rsid w:val="00605BAA"/>
    <w:rsid w:val="00621188"/>
    <w:rsid w:val="006257ED"/>
    <w:rsid w:val="00653DE4"/>
    <w:rsid w:val="00665C47"/>
    <w:rsid w:val="00694FE7"/>
    <w:rsid w:val="00695808"/>
    <w:rsid w:val="00696F73"/>
    <w:rsid w:val="006B244F"/>
    <w:rsid w:val="006B46FB"/>
    <w:rsid w:val="006C07CC"/>
    <w:rsid w:val="006C5C49"/>
    <w:rsid w:val="006E21FB"/>
    <w:rsid w:val="006F2300"/>
    <w:rsid w:val="00715F78"/>
    <w:rsid w:val="007168C8"/>
    <w:rsid w:val="00726124"/>
    <w:rsid w:val="00734A42"/>
    <w:rsid w:val="007361FD"/>
    <w:rsid w:val="00746CA9"/>
    <w:rsid w:val="00747436"/>
    <w:rsid w:val="0075078C"/>
    <w:rsid w:val="00786448"/>
    <w:rsid w:val="00792342"/>
    <w:rsid w:val="007977A8"/>
    <w:rsid w:val="007A260A"/>
    <w:rsid w:val="007B512A"/>
    <w:rsid w:val="007C2097"/>
    <w:rsid w:val="007C2528"/>
    <w:rsid w:val="007C337E"/>
    <w:rsid w:val="007D6A07"/>
    <w:rsid w:val="007F3B91"/>
    <w:rsid w:val="007F7259"/>
    <w:rsid w:val="008040A8"/>
    <w:rsid w:val="00816568"/>
    <w:rsid w:val="00824217"/>
    <w:rsid w:val="008279FA"/>
    <w:rsid w:val="008626E7"/>
    <w:rsid w:val="00870EE7"/>
    <w:rsid w:val="00870F39"/>
    <w:rsid w:val="008863B9"/>
    <w:rsid w:val="008A45A6"/>
    <w:rsid w:val="008A56C8"/>
    <w:rsid w:val="008B0815"/>
    <w:rsid w:val="008B6165"/>
    <w:rsid w:val="008D3CCC"/>
    <w:rsid w:val="008E6A56"/>
    <w:rsid w:val="008F3789"/>
    <w:rsid w:val="008F686C"/>
    <w:rsid w:val="009148DE"/>
    <w:rsid w:val="00922613"/>
    <w:rsid w:val="00941E30"/>
    <w:rsid w:val="009601C8"/>
    <w:rsid w:val="00976F1B"/>
    <w:rsid w:val="009777D9"/>
    <w:rsid w:val="009806EC"/>
    <w:rsid w:val="00991B88"/>
    <w:rsid w:val="009A25BF"/>
    <w:rsid w:val="009A5753"/>
    <w:rsid w:val="009A579D"/>
    <w:rsid w:val="009B3BD2"/>
    <w:rsid w:val="009B5776"/>
    <w:rsid w:val="009E3297"/>
    <w:rsid w:val="009F734F"/>
    <w:rsid w:val="00A246B6"/>
    <w:rsid w:val="00A30EE3"/>
    <w:rsid w:val="00A47E70"/>
    <w:rsid w:val="00A50CF0"/>
    <w:rsid w:val="00A746EB"/>
    <w:rsid w:val="00A7671C"/>
    <w:rsid w:val="00AA2CBC"/>
    <w:rsid w:val="00AA4B17"/>
    <w:rsid w:val="00AB57FD"/>
    <w:rsid w:val="00AB6A4A"/>
    <w:rsid w:val="00AC3E7D"/>
    <w:rsid w:val="00AC5820"/>
    <w:rsid w:val="00AC6510"/>
    <w:rsid w:val="00AD1CD8"/>
    <w:rsid w:val="00AF65B1"/>
    <w:rsid w:val="00B01D1F"/>
    <w:rsid w:val="00B05D7C"/>
    <w:rsid w:val="00B114FC"/>
    <w:rsid w:val="00B258BB"/>
    <w:rsid w:val="00B67B97"/>
    <w:rsid w:val="00B90DF2"/>
    <w:rsid w:val="00B968C8"/>
    <w:rsid w:val="00BA3EC5"/>
    <w:rsid w:val="00BA51D9"/>
    <w:rsid w:val="00BB5DFC"/>
    <w:rsid w:val="00BD279D"/>
    <w:rsid w:val="00BD283F"/>
    <w:rsid w:val="00BD6BB8"/>
    <w:rsid w:val="00BE658B"/>
    <w:rsid w:val="00C0766C"/>
    <w:rsid w:val="00C203FD"/>
    <w:rsid w:val="00C340F4"/>
    <w:rsid w:val="00C470FB"/>
    <w:rsid w:val="00C56034"/>
    <w:rsid w:val="00C66BA2"/>
    <w:rsid w:val="00C870F6"/>
    <w:rsid w:val="00C95985"/>
    <w:rsid w:val="00CA101A"/>
    <w:rsid w:val="00CA4458"/>
    <w:rsid w:val="00CA662E"/>
    <w:rsid w:val="00CA7B00"/>
    <w:rsid w:val="00CB2431"/>
    <w:rsid w:val="00CC5026"/>
    <w:rsid w:val="00CC68D0"/>
    <w:rsid w:val="00CE0A72"/>
    <w:rsid w:val="00D0282E"/>
    <w:rsid w:val="00D03F9A"/>
    <w:rsid w:val="00D06D51"/>
    <w:rsid w:val="00D2219D"/>
    <w:rsid w:val="00D24991"/>
    <w:rsid w:val="00D33F0C"/>
    <w:rsid w:val="00D50255"/>
    <w:rsid w:val="00D66520"/>
    <w:rsid w:val="00D71E03"/>
    <w:rsid w:val="00D84AE9"/>
    <w:rsid w:val="00DB4C5D"/>
    <w:rsid w:val="00DB760A"/>
    <w:rsid w:val="00DE34CF"/>
    <w:rsid w:val="00E07787"/>
    <w:rsid w:val="00E13F3D"/>
    <w:rsid w:val="00E23581"/>
    <w:rsid w:val="00E34898"/>
    <w:rsid w:val="00E75B84"/>
    <w:rsid w:val="00EB09B7"/>
    <w:rsid w:val="00EB51F1"/>
    <w:rsid w:val="00EC1109"/>
    <w:rsid w:val="00EC6392"/>
    <w:rsid w:val="00EE7A44"/>
    <w:rsid w:val="00EE7D7C"/>
    <w:rsid w:val="00EF279C"/>
    <w:rsid w:val="00F13001"/>
    <w:rsid w:val="00F25D98"/>
    <w:rsid w:val="00F3001B"/>
    <w:rsid w:val="00F300FB"/>
    <w:rsid w:val="00F31999"/>
    <w:rsid w:val="00F36BC0"/>
    <w:rsid w:val="00F47228"/>
    <w:rsid w:val="00F80B42"/>
    <w:rsid w:val="00F82CBF"/>
    <w:rsid w:val="00F86572"/>
    <w:rsid w:val="00F86866"/>
    <w:rsid w:val="00F910E4"/>
    <w:rsid w:val="00FA0B52"/>
    <w:rsid w:val="00FA1AFA"/>
    <w:rsid w:val="00FA58D4"/>
    <w:rsid w:val="00FB6386"/>
    <w:rsid w:val="00FB6AE7"/>
    <w:rsid w:val="00FC082E"/>
    <w:rsid w:val="00FD3592"/>
    <w:rsid w:val="00FF2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af4"/>
    <w:semiHidden/>
    <w:unhideWhenUsed/>
    <w:rsid w:val="00BD283F"/>
    <w:pPr>
      <w:spacing w:after="120"/>
    </w:pPr>
  </w:style>
  <w:style w:type="character" w:customStyle="1" w:styleId="af4">
    <w:name w:val="正文文本 字符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3"/>
    <w:link w:val="af6"/>
    <w:rsid w:val="00BD283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BD283F"/>
    <w:rPr>
      <w:rFonts w:ascii="Times New Roman" w:hAnsi="Times New Roman"/>
      <w:lang w:val="en-GB" w:eastAsia="en-US"/>
    </w:rPr>
  </w:style>
  <w:style w:type="paragraph" w:styleId="af7">
    <w:name w:val="Body Text Indent"/>
    <w:basedOn w:val="a"/>
    <w:link w:val="af8"/>
    <w:semiHidden/>
    <w:unhideWhenUsed/>
    <w:rsid w:val="00BD283F"/>
    <w:pPr>
      <w:spacing w:after="120"/>
      <w:ind w:left="283"/>
    </w:pPr>
  </w:style>
  <w:style w:type="character" w:customStyle="1" w:styleId="af8">
    <w:name w:val="正文文本缩进 字符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afb"/>
    <w:semiHidden/>
    <w:unhideWhenUsed/>
    <w:rsid w:val="00BD283F"/>
    <w:pPr>
      <w:spacing w:after="0"/>
      <w:ind w:left="4252"/>
    </w:pPr>
  </w:style>
  <w:style w:type="character" w:customStyle="1" w:styleId="afb">
    <w:name w:val="结束语 字符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afd"/>
    <w:rsid w:val="00BD283F"/>
  </w:style>
  <w:style w:type="character" w:customStyle="1" w:styleId="afd">
    <w:name w:val="日期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aff"/>
    <w:semiHidden/>
    <w:unhideWhenUsed/>
    <w:rsid w:val="00BD283F"/>
    <w:pPr>
      <w:spacing w:after="0"/>
    </w:pPr>
  </w:style>
  <w:style w:type="character" w:customStyle="1" w:styleId="aff">
    <w:name w:val="电子邮件签名 字符"/>
    <w:basedOn w:val="a0"/>
    <w:link w:val="afe"/>
    <w:semiHidden/>
    <w:rsid w:val="00BD283F"/>
    <w:rPr>
      <w:rFonts w:ascii="Times New Roman" w:hAnsi="Times New Roman"/>
      <w:lang w:val="en-GB" w:eastAsia="en-US"/>
    </w:rPr>
  </w:style>
  <w:style w:type="paragraph" w:styleId="aff0">
    <w:name w:val="endnote text"/>
    <w:basedOn w:val="a"/>
    <w:link w:val="aff1"/>
    <w:semiHidden/>
    <w:unhideWhenUsed/>
    <w:rsid w:val="00BD283F"/>
    <w:pPr>
      <w:spacing w:after="0"/>
    </w:pPr>
  </w:style>
  <w:style w:type="character" w:customStyle="1" w:styleId="aff1">
    <w:name w:val="尾注文本 字符"/>
    <w:basedOn w:val="a0"/>
    <w:link w:val="aff0"/>
    <w:semiHidden/>
    <w:rsid w:val="00BD283F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4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aff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6">
    <w:name w:val="明显引用 字符"/>
    <w:basedOn w:val="a0"/>
    <w:link w:val="aff5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7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8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9">
    <w:name w:val="macro"/>
    <w:link w:val="affa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a">
    <w:name w:val="宏文本 字符"/>
    <w:basedOn w:val="a0"/>
    <w:link w:val="aff9"/>
    <w:semiHidden/>
    <w:rsid w:val="00BD283F"/>
    <w:rPr>
      <w:rFonts w:ascii="Consolas" w:hAnsi="Consolas"/>
      <w:lang w:val="en-GB" w:eastAsia="en-US"/>
    </w:rPr>
  </w:style>
  <w:style w:type="paragraph" w:styleId="affb">
    <w:name w:val="Message Header"/>
    <w:basedOn w:val="a"/>
    <w:link w:val="affc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c">
    <w:name w:val="信息标题 字符"/>
    <w:basedOn w:val="a0"/>
    <w:link w:val="affb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e">
    <w:name w:val="Normal (Web)"/>
    <w:basedOn w:val="a"/>
    <w:semiHidden/>
    <w:unhideWhenUsed/>
    <w:rsid w:val="00BD283F"/>
    <w:rPr>
      <w:sz w:val="24"/>
      <w:szCs w:val="24"/>
    </w:rPr>
  </w:style>
  <w:style w:type="paragraph" w:styleId="afff">
    <w:name w:val="Normal Indent"/>
    <w:basedOn w:val="a"/>
    <w:semiHidden/>
    <w:unhideWhenUsed/>
    <w:rsid w:val="00BD283F"/>
    <w:pPr>
      <w:ind w:left="720"/>
    </w:pPr>
  </w:style>
  <w:style w:type="paragraph" w:styleId="afff0">
    <w:name w:val="Note Heading"/>
    <w:basedOn w:val="a"/>
    <w:next w:val="a"/>
    <w:link w:val="afff1"/>
    <w:semiHidden/>
    <w:unhideWhenUsed/>
    <w:rsid w:val="00BD283F"/>
    <w:pPr>
      <w:spacing w:after="0"/>
    </w:pPr>
  </w:style>
  <w:style w:type="character" w:customStyle="1" w:styleId="afff1">
    <w:name w:val="注释标题 字符"/>
    <w:basedOn w:val="a0"/>
    <w:link w:val="afff0"/>
    <w:semiHidden/>
    <w:rsid w:val="00BD283F"/>
    <w:rPr>
      <w:rFonts w:ascii="Times New Roman" w:hAnsi="Times New Roman"/>
      <w:lang w:val="en-GB" w:eastAsia="en-US"/>
    </w:rPr>
  </w:style>
  <w:style w:type="paragraph" w:styleId="afff2">
    <w:name w:val="Plain Text"/>
    <w:basedOn w:val="a"/>
    <w:link w:val="afff3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3">
    <w:name w:val="纯文本 字符"/>
    <w:basedOn w:val="a0"/>
    <w:link w:val="afff2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4">
    <w:name w:val="Quote"/>
    <w:basedOn w:val="a"/>
    <w:next w:val="a"/>
    <w:link w:val="afff5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5">
    <w:name w:val="引用 字符"/>
    <w:basedOn w:val="a0"/>
    <w:link w:val="afff4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6">
    <w:name w:val="Salutation"/>
    <w:basedOn w:val="a"/>
    <w:next w:val="a"/>
    <w:link w:val="afff7"/>
    <w:rsid w:val="00BD283F"/>
  </w:style>
  <w:style w:type="character" w:customStyle="1" w:styleId="afff7">
    <w:name w:val="称呼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Signature"/>
    <w:basedOn w:val="a"/>
    <w:link w:val="afff9"/>
    <w:semiHidden/>
    <w:unhideWhenUsed/>
    <w:rsid w:val="00BD283F"/>
    <w:pPr>
      <w:spacing w:after="0"/>
      <w:ind w:left="4252"/>
    </w:pPr>
  </w:style>
  <w:style w:type="character" w:customStyle="1" w:styleId="afff9">
    <w:name w:val="签名 字符"/>
    <w:basedOn w:val="a0"/>
    <w:link w:val="afff8"/>
    <w:semiHidden/>
    <w:rsid w:val="00BD283F"/>
    <w:rPr>
      <w:rFonts w:ascii="Times New Roman" w:hAnsi="Times New Roman"/>
      <w:lang w:val="en-GB" w:eastAsia="en-US"/>
    </w:rPr>
  </w:style>
  <w:style w:type="paragraph" w:styleId="afffa">
    <w:name w:val="Subtitle"/>
    <w:basedOn w:val="a"/>
    <w:next w:val="a"/>
    <w:link w:val="afffb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b">
    <w:name w:val="副标题 字符"/>
    <w:basedOn w:val="a0"/>
    <w:link w:val="afffa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e">
    <w:name w:val="Title"/>
    <w:basedOn w:val="a"/>
    <w:next w:val="a"/>
    <w:link w:val="afff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">
    <w:name w:val="标题 字符"/>
    <w:basedOn w:val="a0"/>
    <w:link w:val="af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0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B05D7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05D7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05D7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05D7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01D1F"/>
    <w:rPr>
      <w:rFonts w:ascii="Arial" w:hAnsi="Arial"/>
      <w:sz w:val="18"/>
      <w:lang w:val="en-GB" w:eastAsia="en-US"/>
    </w:rPr>
  </w:style>
  <w:style w:type="character" w:customStyle="1" w:styleId="51">
    <w:name w:val="标题 5 字符"/>
    <w:link w:val="50"/>
    <w:rsid w:val="00B01D1F"/>
    <w:rPr>
      <w:rFonts w:ascii="Arial" w:hAnsi="Arial"/>
      <w:sz w:val="22"/>
      <w:lang w:val="en-GB" w:eastAsia="en-US"/>
    </w:rPr>
  </w:style>
  <w:style w:type="character" w:customStyle="1" w:styleId="41">
    <w:name w:val="标题 4 字符"/>
    <w:link w:val="40"/>
    <w:rsid w:val="003E4953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19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2FA90F-C460-4400-9365-00B7ED25E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1022</Words>
  <Characters>5826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Huawei­­_Z_r09</cp:lastModifiedBy>
  <cp:revision>3</cp:revision>
  <cp:lastPrinted>1899-12-31T23:00:00Z</cp:lastPrinted>
  <dcterms:created xsi:type="dcterms:W3CDTF">2022-08-26T03:12:00Z</dcterms:created>
  <dcterms:modified xsi:type="dcterms:W3CDTF">2022-08-26T11:02:00Z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(3)e8xUuAN/BGEpCMEtkDUFVbqPb+A+mDY3W3Cm1kfxxKgzr89WuKTF2cRoY8u3Ve885H0+ihBT
ApZzF9UrdVf3aAeoQMmfEfc2SFzcjwykaYpulxt7HF7uQ45wamPstPhd6dRcxhcRMRdGZ0Oh
VUP+WHFKbVizfNQ6pUdAw6zgGqTeLBDXKaDEtKEq/j/t+S5qv55mmWeSZ2URRKFoj/lTE2Uc
eFGeHC+PMh/VALBeMe</vt:lpwstr>
  </property>
  <property fmtid="{D5CDD505-2E9C-101B-9397-08002B2CF9AE}" pid="22" name="_2015_ms_pID_7253431">
    <vt:lpwstr>sThr/5Hr6fU6NKL0ffNwcoVU7sPp+T5fjreCehopC69voDLusty/64
SU+pyeWaunUPchZoeyHXB+0IdbJ+hcBL1zNqQDTGbicPkfAG5NZCTETqvLMmkw6hvf6bgb2Q
mflEdgmRwl6LbbvB2AQcn12hFPGPzWvBArBoDcvkcNBTqMcz5CjJE5VQqC9t6UU3g2cSc2eA
IyWTnwajEk6jBpEQi690qTu8fYLqBaAPbd5C</vt:lpwstr>
  </property>
  <property fmtid="{D5CDD505-2E9C-101B-9397-08002B2CF9AE}" pid="23" name="_2015_ms_pID_7253432">
    <vt:lpwstr>7Hfn9zhB7a++SZG+G4qNxxA=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1660188347</vt:lpwstr>
  </property>
</Properties>
</file>